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CA8" w:rsidRPr="00BA245D" w:rsidRDefault="002C2B21" w:rsidP="00BB7CA8">
      <w:pPr>
        <w:pStyle w:val="a5"/>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113 electronic</w:t>
      </w:r>
      <w:r w:rsidR="00BB7CA8">
        <w:rPr>
          <w:rFonts w:eastAsiaTheme="minorEastAsia" w:hint="eastAsia"/>
          <w:lang w:val="en-GB" w:eastAsia="zh-CN"/>
        </w:rPr>
        <w:t xml:space="preserve">                                                                 </w:t>
      </w:r>
      <w:r w:rsidR="00BB7CA8">
        <w:rPr>
          <w:lang w:val="en-GB"/>
        </w:rPr>
        <w:t>R2-2</w:t>
      </w:r>
      <w:r w:rsidR="006E407F">
        <w:rPr>
          <w:lang w:val="en-GB"/>
        </w:rPr>
        <w:t>1</w:t>
      </w:r>
      <w:r w:rsidR="00451AC0">
        <w:rPr>
          <w:lang w:val="en-GB"/>
        </w:rPr>
        <w:t>0024</w:t>
      </w:r>
      <w:r w:rsidR="00473DC5">
        <w:rPr>
          <w:lang w:val="en-GB"/>
        </w:rPr>
        <w:t>4</w:t>
      </w:r>
    </w:p>
    <w:p w:rsidR="00880E6B" w:rsidRPr="002106B8" w:rsidRDefault="002C2B21" w:rsidP="00BB7CA8">
      <w:pPr>
        <w:pStyle w:val="a5"/>
        <w:rPr>
          <w:lang w:val="en-GB"/>
        </w:rPr>
      </w:pPr>
      <w:r w:rsidRPr="00DB2258">
        <w:rPr>
          <w:lang w:val="en-GB"/>
        </w:rPr>
        <w:t>Online, Jan 25 – Feb 5,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BC22A3" w:rsidRPr="00BC22A3">
        <w:rPr>
          <w:rFonts w:cs="Arial"/>
          <w:sz w:val="22"/>
          <w:szCs w:val="22"/>
        </w:rPr>
        <w:t xml:space="preserve">Paging </w:t>
      </w:r>
      <w:r w:rsidR="00BC22A3">
        <w:rPr>
          <w:rFonts w:cs="Arial"/>
          <w:sz w:val="22"/>
          <w:szCs w:val="22"/>
        </w:rPr>
        <w:t>C</w:t>
      </w:r>
      <w:r w:rsidR="00BC22A3" w:rsidRPr="00BC22A3">
        <w:rPr>
          <w:rFonts w:cs="Arial"/>
          <w:sz w:val="22"/>
          <w:szCs w:val="22"/>
        </w:rPr>
        <w:t xml:space="preserve">ollision </w:t>
      </w:r>
      <w:r w:rsidR="00BC22A3">
        <w:rPr>
          <w:rFonts w:cs="Arial"/>
          <w:sz w:val="22"/>
          <w:szCs w:val="22"/>
        </w:rPr>
        <w:t>A</w:t>
      </w:r>
      <w:r w:rsidR="00BC22A3" w:rsidRPr="00BC22A3">
        <w:rPr>
          <w:rFonts w:cs="Arial"/>
          <w:sz w:val="22"/>
          <w:szCs w:val="22"/>
        </w:rPr>
        <w:t>voidance</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7128D0">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B81B1E" w:rsidP="000A6892">
      <w:pPr>
        <w:pStyle w:val="a0"/>
        <w:rPr>
          <w:rFonts w:eastAsiaTheme="minorEastAsia"/>
          <w:lang w:eastAsia="zh-CN"/>
        </w:rPr>
      </w:pPr>
      <w:r>
        <w:rPr>
          <w:rFonts w:eastAsiaTheme="minorEastAsia" w:hint="eastAsia"/>
          <w:lang w:eastAsia="zh-CN"/>
        </w:rPr>
        <w:t>I</w:t>
      </w:r>
      <w:r>
        <w:rPr>
          <w:rFonts w:eastAsiaTheme="minorEastAsia"/>
          <w:lang w:eastAsia="zh-CN"/>
        </w:rPr>
        <w:t>n RAN#</w:t>
      </w:r>
      <w:r w:rsidR="00CF44B6">
        <w:rPr>
          <w:rFonts w:eastAsiaTheme="minorEastAsia"/>
          <w:lang w:eastAsia="zh-CN"/>
        </w:rPr>
        <w:t>90</w:t>
      </w:r>
      <w:r w:rsidR="00731411">
        <w:rPr>
          <w:rFonts w:eastAsiaTheme="minorEastAsia" w:hint="eastAsia"/>
          <w:lang w:eastAsia="zh-CN"/>
        </w:rPr>
        <w:t>e</w:t>
      </w:r>
      <w:r w:rsidR="00CF44B6">
        <w:rPr>
          <w:rFonts w:eastAsiaTheme="minorEastAsia"/>
          <w:lang w:eastAsia="zh-CN"/>
        </w:rPr>
        <w:t xml:space="preserve"> meeting, </w:t>
      </w:r>
      <w:r w:rsidR="00731411">
        <w:rPr>
          <w:rFonts w:eastAsiaTheme="minorEastAsia"/>
          <w:lang w:eastAsia="zh-CN"/>
        </w:rPr>
        <w:t>a r</w:t>
      </w:r>
      <w:r w:rsidR="00731411" w:rsidRPr="00731411">
        <w:rPr>
          <w:rFonts w:eastAsiaTheme="minorEastAsia"/>
          <w:lang w:eastAsia="zh-CN"/>
        </w:rPr>
        <w:t xml:space="preserve">evised WID </w:t>
      </w:r>
      <w:r w:rsidR="00731411">
        <w:rPr>
          <w:rFonts w:eastAsiaTheme="minorEastAsia"/>
          <w:lang w:eastAsia="zh-CN"/>
        </w:rPr>
        <w:t xml:space="preserve">scope </w:t>
      </w:r>
      <w:r w:rsidR="00731411" w:rsidRPr="00731411">
        <w:rPr>
          <w:rFonts w:eastAsiaTheme="minorEastAsia"/>
          <w:lang w:eastAsia="zh-CN"/>
        </w:rPr>
        <w:t>of Rel-17 Multi-SIM WI</w:t>
      </w:r>
      <w:r w:rsidR="00A8160B">
        <w:rPr>
          <w:rFonts w:eastAsiaTheme="minorEastAsia"/>
          <w:lang w:eastAsia="zh-CN"/>
        </w:rPr>
        <w:t xml:space="preserve"> </w:t>
      </w:r>
      <w:r w:rsidR="00731411">
        <w:rPr>
          <w:rFonts w:eastAsiaTheme="minorEastAsia"/>
          <w:lang w:eastAsia="zh-CN"/>
        </w:rPr>
        <w:t xml:space="preserve">was agreed </w:t>
      </w:r>
      <w:r w:rsidR="00A8160B">
        <w:rPr>
          <w:rFonts w:eastAsiaTheme="minorEastAsia"/>
          <w:lang w:eastAsia="zh-CN"/>
        </w:rPr>
        <w:t>[1]:</w:t>
      </w:r>
    </w:p>
    <w:p w:rsidR="00731411" w:rsidRPr="00731411" w:rsidRDefault="00731411" w:rsidP="00731411">
      <w:pPr>
        <w:pStyle w:val="af3"/>
        <w:numPr>
          <w:ilvl w:val="0"/>
          <w:numId w:val="28"/>
        </w:numPr>
        <w:rPr>
          <w:bCs/>
          <w:i/>
          <w:lang w:val="en-US"/>
        </w:rPr>
      </w:pPr>
      <w:r w:rsidRPr="00731411">
        <w:rPr>
          <w:bCs/>
          <w:i/>
          <w:lang w:val="en-US"/>
        </w:rPr>
        <w:t>S</w:t>
      </w:r>
      <w:r w:rsidRPr="00731411">
        <w:rPr>
          <w:rFonts w:hint="eastAsia"/>
          <w:bCs/>
          <w:i/>
          <w:lang w:val="en-US"/>
        </w:rPr>
        <w:t>pecify</w:t>
      </w:r>
      <w:r w:rsidRPr="00731411">
        <w:rPr>
          <w:bCs/>
          <w:i/>
          <w:lang w:val="en-US"/>
        </w:rPr>
        <w:t>, if necessary,</w:t>
      </w:r>
      <w:r w:rsidRPr="00731411">
        <w:rPr>
          <w:rFonts w:hint="eastAsia"/>
          <w:bCs/>
          <w:i/>
          <w:lang w:val="en-US"/>
        </w:rPr>
        <w:t xml:space="preserve"> </w:t>
      </w:r>
      <w:r w:rsidRPr="00731411">
        <w:rPr>
          <w:bCs/>
          <w:i/>
          <w:lang w:val="en-US"/>
        </w:rPr>
        <w:t>enhancement</w:t>
      </w:r>
      <w:r w:rsidRPr="00731411">
        <w:rPr>
          <w:rFonts w:hint="eastAsia"/>
          <w:bCs/>
          <w:i/>
          <w:lang w:val="en-US" w:eastAsia="zh-CN"/>
        </w:rPr>
        <w:t>(s)</w:t>
      </w:r>
      <w:r w:rsidRPr="00731411">
        <w:rPr>
          <w:bCs/>
          <w:i/>
          <w:lang w:val="en-US"/>
        </w:rPr>
        <w:t xml:space="preserve"> to address the collision due to reception of paging when the UE is in IDLE/INACTIVE mode in both the networks associated with respective SIMs [RAN2]</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bCs/>
          <w:i/>
        </w:rPr>
        <w:t>RAT Concurrency: Network A can be NR</w:t>
      </w:r>
      <w:ins w:id="7" w:author="vivo" w:date="2020-12-09T13:17:00Z">
        <w:r w:rsidRPr="00731411">
          <w:rPr>
            <w:bCs/>
            <w:i/>
          </w:rPr>
          <w:t xml:space="preserve"> or LTE</w:t>
        </w:r>
      </w:ins>
      <w:r w:rsidRPr="00731411">
        <w:rPr>
          <w:bCs/>
          <w:i/>
        </w:rPr>
        <w:t>. Network B can either be LTE or NR.</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eastAsia="Yu Mincho"/>
          <w:bCs/>
          <w:i/>
          <w:lang w:eastAsia="ja-JP"/>
        </w:rPr>
        <w:t>.</w:t>
      </w:r>
    </w:p>
    <w:p w:rsidR="00731411" w:rsidRPr="00731411" w:rsidRDefault="00731411" w:rsidP="00731411">
      <w:pPr>
        <w:numPr>
          <w:ilvl w:val="0"/>
          <w:numId w:val="28"/>
        </w:numPr>
        <w:overflowPunct w:val="0"/>
        <w:autoSpaceDE w:val="0"/>
        <w:autoSpaceDN w:val="0"/>
        <w:adjustRightInd w:val="0"/>
        <w:spacing w:after="180"/>
        <w:textAlignment w:val="baseline"/>
        <w:rPr>
          <w:bCs/>
          <w:i/>
        </w:rPr>
      </w:pPr>
      <w:r w:rsidRPr="00731411">
        <w:rPr>
          <w:bCs/>
          <w:i/>
        </w:rPr>
        <w:t>Specify mechanism for UE to notify Network A of its switch from Network A (for MUSIM purpose) [RAN2]:</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bCs/>
          <w:i/>
        </w:rPr>
        <w:t>RAT Concurrency: Network A is NR. Network B can either be LTE or NR.</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hint="eastAsia"/>
          <w:bCs/>
          <w:i/>
          <w:lang w:eastAsia="zh-CN"/>
        </w:rPr>
        <w:t>,</w:t>
      </w:r>
      <w:r w:rsidRPr="00731411">
        <w:rPr>
          <w:bCs/>
          <w:i/>
          <w:lang w:eastAsia="zh-CN"/>
        </w:rPr>
        <w:t xml:space="preserve"> Dual-Rx/Single-Tx</w:t>
      </w:r>
    </w:p>
    <w:p w:rsidR="00731411" w:rsidRPr="00731411" w:rsidRDefault="00731411" w:rsidP="00731411">
      <w:pPr>
        <w:pStyle w:val="af3"/>
        <w:numPr>
          <w:ilvl w:val="0"/>
          <w:numId w:val="28"/>
        </w:numPr>
        <w:rPr>
          <w:bCs/>
          <w:i/>
          <w:lang w:val="en-US"/>
        </w:rPr>
      </w:pPr>
      <w:r w:rsidRPr="00731411">
        <w:rPr>
          <w:bCs/>
          <w:i/>
          <w:lang w:val="en-US"/>
        </w:rPr>
        <w:t>Unless SA2 find an alternative solution or decides otherwise</w:t>
      </w:r>
      <w:del w:id="8" w:author="vivo" w:date="2020-11-30T16:59:00Z">
        <w:r w:rsidRPr="00731411" w:rsidDel="00691C91">
          <w:rPr>
            <w:bCs/>
            <w:i/>
            <w:lang w:val="en-US"/>
          </w:rPr>
          <w:delText xml:space="preserve"> </w:delText>
        </w:r>
      </w:del>
      <w:r w:rsidRPr="00731411">
        <w:rPr>
          <w:bCs/>
          <w:i/>
          <w:lang w:val="en-US"/>
        </w:rPr>
        <w:t>, specify mechanism for an incoming pag</w:t>
      </w:r>
      <w:r w:rsidRPr="00731411">
        <w:rPr>
          <w:bCs/>
          <w:i/>
          <w:lang w:val="en-US" w:eastAsia="zh-CN"/>
        </w:rPr>
        <w:t>e to indicate</w:t>
      </w:r>
      <w:r w:rsidRPr="00731411">
        <w:rPr>
          <w:bCs/>
          <w:i/>
          <w:lang w:val="en-US"/>
        </w:rPr>
        <w:t xml:space="preserve"> to the UE whether the service is </w:t>
      </w:r>
      <w:proofErr w:type="spellStart"/>
      <w:r w:rsidRPr="00731411">
        <w:rPr>
          <w:bCs/>
          <w:i/>
          <w:lang w:val="en-US"/>
        </w:rPr>
        <w:t>voLTE</w:t>
      </w:r>
      <w:proofErr w:type="spellEnd"/>
      <w:r w:rsidRPr="00731411">
        <w:rPr>
          <w:bCs/>
          <w:i/>
          <w:lang w:val="en-US"/>
        </w:rPr>
        <w:t>/</w:t>
      </w:r>
      <w:proofErr w:type="spellStart"/>
      <w:r w:rsidRPr="00731411">
        <w:rPr>
          <w:bCs/>
          <w:i/>
          <w:lang w:val="en-US"/>
        </w:rPr>
        <w:t>VoNR</w:t>
      </w:r>
      <w:proofErr w:type="spellEnd"/>
      <w:del w:id="9" w:author="vivo" w:date="2020-11-30T16:59:00Z">
        <w:r w:rsidRPr="00731411" w:rsidDel="00691C91">
          <w:rPr>
            <w:bCs/>
            <w:i/>
            <w:lang w:val="en-US"/>
          </w:rPr>
          <w:delText>.</w:delText>
        </w:r>
      </w:del>
      <w:r w:rsidRPr="00731411">
        <w:rPr>
          <w:bCs/>
          <w:i/>
          <w:lang w:val="en-US"/>
        </w:rPr>
        <w:t>[ RAN2]</w:t>
      </w:r>
      <w:ins w:id="10" w:author="vivo" w:date="2020-11-30T16:59:00Z">
        <w:r w:rsidRPr="00731411">
          <w:rPr>
            <w:bCs/>
            <w:i/>
            <w:lang w:val="en-US"/>
          </w:rPr>
          <w:t>.</w:t>
        </w:r>
      </w:ins>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bCs/>
          <w:i/>
        </w:rPr>
        <w:t>RAT Concurrency: Network A is either LTE or NR. Network B is either LTE or NR.</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rFonts w:eastAsia="Yu Mincho"/>
          <w:bCs/>
          <w:i/>
          <w:lang w:eastAsia="ja-JP"/>
        </w:rPr>
        <w:t xml:space="preserve">Applicable UE architecture: </w:t>
      </w:r>
      <w:r w:rsidRPr="00731411">
        <w:rPr>
          <w:bCs/>
          <w:i/>
        </w:rPr>
        <w:t>Single-Rx/Dual-Rx/Single-Tx</w:t>
      </w:r>
    </w:p>
    <w:p w:rsidR="00731411" w:rsidRPr="00731411" w:rsidRDefault="00731411" w:rsidP="00731411">
      <w:pPr>
        <w:rPr>
          <w:bCs/>
          <w:i/>
        </w:rPr>
      </w:pPr>
      <w:r w:rsidRPr="00731411">
        <w:rPr>
          <w:bCs/>
          <w:i/>
        </w:rPr>
        <w:t xml:space="preserve">UE SIMs may belong to same or different operators. </w:t>
      </w:r>
    </w:p>
    <w:p w:rsidR="00731411" w:rsidRPr="00731411" w:rsidRDefault="00731411" w:rsidP="00731411">
      <w:pPr>
        <w:rPr>
          <w:bCs/>
          <w:i/>
        </w:rPr>
      </w:pPr>
      <w:r w:rsidRPr="00731411">
        <w:rPr>
          <w:bCs/>
          <w:i/>
        </w:rPr>
        <w:t xml:space="preserve">USIM can be a physical SIM or </w:t>
      </w:r>
      <w:proofErr w:type="spellStart"/>
      <w:r w:rsidRPr="00731411">
        <w:rPr>
          <w:bCs/>
          <w:i/>
        </w:rPr>
        <w:t>eSIM</w:t>
      </w:r>
      <w:proofErr w:type="spellEnd"/>
      <w:r w:rsidRPr="00731411">
        <w:rPr>
          <w:bCs/>
          <w:i/>
        </w:rPr>
        <w:t xml:space="preserve">. </w:t>
      </w:r>
    </w:p>
    <w:p w:rsidR="00731411" w:rsidRPr="00731411" w:rsidRDefault="00731411" w:rsidP="00731411">
      <w:pPr>
        <w:rPr>
          <w:bCs/>
          <w:i/>
        </w:rPr>
      </w:pPr>
      <w:r w:rsidRPr="00731411">
        <w:rPr>
          <w:bCs/>
          <w:i/>
        </w:rPr>
        <w:t xml:space="preserve">Coordination with relevant WGs, such as SA2, should be considered where relevant. </w:t>
      </w:r>
    </w:p>
    <w:p w:rsidR="001F6D16" w:rsidRDefault="00731411" w:rsidP="00731411">
      <w:pPr>
        <w:pStyle w:val="a0"/>
        <w:rPr>
          <w:i/>
          <w:lang w:eastAsia="zh-CN"/>
        </w:rPr>
      </w:pPr>
      <w:del w:id="11" w:author="vivo" w:date="2020-12-11T00:27:00Z">
        <w:r w:rsidRPr="00731411" w:rsidDel="00485F83">
          <w:rPr>
            <w:bCs/>
            <w:i/>
          </w:rPr>
          <w:delText>Specification change should focus on NR side for objective 1.</w:delText>
        </w:r>
      </w:del>
      <w:ins w:id="12" w:author="vivo" w:date="2020-12-11T00:27:00Z">
        <w:r w:rsidRPr="00731411">
          <w:rPr>
            <w:bCs/>
            <w:i/>
          </w:rPr>
          <w:t xml:space="preserve"> For objective 1, specification change should focus on NR side and the change on LTE side is only for IDLE mode (i.e. related to EPC enhancement in SA2)</w:t>
        </w:r>
      </w:ins>
    </w:p>
    <w:p w:rsidR="00C34A0D" w:rsidRDefault="00C34A0D" w:rsidP="000A6892">
      <w:pPr>
        <w:pStyle w:val="a0"/>
        <w:rPr>
          <w:rFonts w:eastAsiaTheme="minorEastAsia"/>
          <w:lang w:eastAsia="zh-CN"/>
        </w:rPr>
      </w:pPr>
    </w:p>
    <w:p w:rsidR="00853E85" w:rsidRDefault="00853E85" w:rsidP="000A6892">
      <w:pPr>
        <w:pStyle w:val="a0"/>
        <w:rPr>
          <w:rFonts w:eastAsiaTheme="minorEastAsia"/>
          <w:lang w:eastAsia="zh-CN"/>
        </w:rPr>
      </w:pPr>
      <w:r>
        <w:rPr>
          <w:rFonts w:eastAsiaTheme="minorEastAsia" w:hint="eastAsia"/>
          <w:lang w:eastAsia="zh-CN"/>
        </w:rPr>
        <w:t>A</w:t>
      </w:r>
      <w:r>
        <w:rPr>
          <w:rFonts w:eastAsiaTheme="minorEastAsia"/>
          <w:lang w:eastAsia="zh-CN"/>
        </w:rPr>
        <w:t>nd the following agreements were made in RAN2#112e meeting for objective 1 [2]:</w:t>
      </w:r>
    </w:p>
    <w:p w:rsidR="00EC1B7E" w:rsidRPr="00B823E9" w:rsidRDefault="00EC1B7E" w:rsidP="00EC1B7E">
      <w:pPr>
        <w:pStyle w:val="Agreement"/>
        <w:pBdr>
          <w:top w:val="single" w:sz="4" w:space="1" w:color="auto"/>
          <w:left w:val="single" w:sz="4" w:space="4" w:color="auto"/>
          <w:bottom w:val="single" w:sz="4" w:space="1" w:color="auto"/>
          <w:right w:val="single" w:sz="4" w:space="4" w:color="auto"/>
        </w:pBdr>
      </w:pPr>
      <w:r w:rsidRPr="00B823E9">
        <w:t>From RAN2 point of view, Option 1, 2a, 2b</w:t>
      </w:r>
      <w:r>
        <w:t xml:space="preserve">, </w:t>
      </w:r>
      <w:r w:rsidRPr="00B84911">
        <w:t>and 3</w:t>
      </w:r>
      <w:r w:rsidRPr="00B823E9">
        <w:t xml:space="preserve"> are feasible to solve the paging collision issue in 5GS. Each have different effectiveness (as per analysis during the email discussion). </w:t>
      </w:r>
      <w:r>
        <w:t>When indicating reply to SA2, indicate both feasibility as well as effectiveness.</w:t>
      </w:r>
    </w:p>
    <w:p w:rsidR="00EC1B7E" w:rsidRPr="000D1829" w:rsidRDefault="00EC1B7E" w:rsidP="00EC1B7E">
      <w:pPr>
        <w:pStyle w:val="Agreement"/>
        <w:pBdr>
          <w:top w:val="single" w:sz="4" w:space="1" w:color="auto"/>
          <w:left w:val="single" w:sz="4" w:space="4" w:color="auto"/>
          <w:bottom w:val="single" w:sz="4" w:space="1" w:color="auto"/>
          <w:right w:val="single" w:sz="4" w:space="4" w:color="auto"/>
        </w:pBdr>
      </w:pPr>
      <w:r>
        <w:t>Indicate to SA2 that RAN2 c</w:t>
      </w:r>
      <w:r w:rsidRPr="00B823E9">
        <w:t>ontinue</w:t>
      </w:r>
      <w:r>
        <w:t>s</w:t>
      </w:r>
      <w:r w:rsidRPr="00B823E9">
        <w:t xml:space="preserve"> to </w:t>
      </w:r>
      <w:r>
        <w:t xml:space="preserve">further </w:t>
      </w:r>
      <w:r w:rsidRPr="00B823E9">
        <w:t xml:space="preserve">evaluate the </w:t>
      </w:r>
      <w:r w:rsidRPr="000D1829">
        <w:t>pros and cons of options 1, 2a, 2b, 3.</w:t>
      </w:r>
    </w:p>
    <w:p w:rsidR="00EC1B7E" w:rsidRPr="000D1829" w:rsidRDefault="00EC1B7E" w:rsidP="00EC1B7E">
      <w:pPr>
        <w:pStyle w:val="Agreement"/>
        <w:pBdr>
          <w:top w:val="single" w:sz="4" w:space="1" w:color="auto"/>
          <w:left w:val="single" w:sz="4" w:space="4" w:color="auto"/>
          <w:bottom w:val="single" w:sz="4" w:space="1" w:color="auto"/>
          <w:right w:val="single" w:sz="4" w:space="4" w:color="auto"/>
        </w:pBdr>
      </w:pPr>
      <w:r w:rsidRPr="000D1829">
        <w:t xml:space="preserve">Option 4 is still allowed (but RAN2 will not specify UE implementation). </w:t>
      </w:r>
    </w:p>
    <w:p w:rsidR="00EC1B7E" w:rsidRPr="000D1829" w:rsidRDefault="00EC1B7E" w:rsidP="00EC1B7E">
      <w:pPr>
        <w:pStyle w:val="Agreement"/>
        <w:pBdr>
          <w:top w:val="single" w:sz="4" w:space="1" w:color="auto"/>
          <w:left w:val="single" w:sz="4" w:space="4" w:color="auto"/>
          <w:bottom w:val="single" w:sz="4" w:space="1" w:color="auto"/>
          <w:right w:val="single" w:sz="4" w:space="4" w:color="auto"/>
        </w:pBdr>
      </w:pPr>
      <w:r w:rsidRPr="000D1829">
        <w:t>Clarifying "No E-UTRA impact" can be done in RANP.</w:t>
      </w:r>
    </w:p>
    <w:p w:rsidR="00EC1B7E" w:rsidRPr="000D1829" w:rsidRDefault="00EC1B7E" w:rsidP="00EC1B7E">
      <w:pPr>
        <w:pStyle w:val="Agreement"/>
        <w:pBdr>
          <w:top w:val="single" w:sz="4" w:space="1" w:color="auto"/>
          <w:left w:val="single" w:sz="4" w:space="4" w:color="auto"/>
          <w:bottom w:val="single" w:sz="4" w:space="1" w:color="auto"/>
          <w:right w:val="single" w:sz="4" w:space="4" w:color="auto"/>
        </w:pBdr>
      </w:pPr>
      <w:r w:rsidRPr="000D1829">
        <w:t>Option 2c can be evaluated later as it doesn't work alone.</w:t>
      </w:r>
    </w:p>
    <w:p w:rsidR="00853E85" w:rsidRDefault="00853E85" w:rsidP="000A6892">
      <w:pPr>
        <w:pStyle w:val="a0"/>
        <w:rPr>
          <w:rFonts w:eastAsiaTheme="minorEastAsia"/>
          <w:lang w:val="en-GB" w:eastAsia="zh-CN"/>
        </w:rPr>
      </w:pPr>
    </w:p>
    <w:p w:rsidR="00EC1B7E" w:rsidRPr="0082545B" w:rsidRDefault="00EC1B7E" w:rsidP="00EC1B7E">
      <w:pPr>
        <w:pStyle w:val="Agreement"/>
        <w:pBdr>
          <w:top w:val="single" w:sz="4" w:space="1" w:color="auto"/>
          <w:left w:val="single" w:sz="4" w:space="4" w:color="auto"/>
          <w:bottom w:val="single" w:sz="4" w:space="1" w:color="auto"/>
          <w:right w:val="single" w:sz="4" w:space="4" w:color="auto"/>
        </w:pBdr>
      </w:pPr>
      <w:r w:rsidRPr="0082545B">
        <w:t>Enhancement for 5GS should be prioritized since it can handle paging collision issue in both NR+NR and NR+LTE scenarios.</w:t>
      </w:r>
    </w:p>
    <w:p w:rsidR="00853E85" w:rsidRDefault="00853E85" w:rsidP="000A6892">
      <w:pPr>
        <w:pStyle w:val="a0"/>
        <w:rPr>
          <w:rFonts w:eastAsiaTheme="minorEastAsia"/>
          <w:lang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focus on </w:t>
      </w:r>
      <w:r w:rsidR="004B5FF8">
        <w:rPr>
          <w:rFonts w:eastAsiaTheme="minorEastAsia"/>
          <w:lang w:eastAsia="zh-CN"/>
        </w:rPr>
        <w:t>objective 1</w:t>
      </w:r>
      <w:r>
        <w:rPr>
          <w:rFonts w:eastAsiaTheme="minorEastAsia"/>
          <w:lang w:eastAsia="zh-CN"/>
        </w:rPr>
        <w:t xml:space="preserve">, i.e. </w:t>
      </w:r>
      <w:r w:rsidR="004B5FF8">
        <w:rPr>
          <w:rFonts w:eastAsiaTheme="minorEastAsia"/>
          <w:lang w:eastAsia="zh-CN"/>
        </w:rPr>
        <w:t>p</w:t>
      </w:r>
      <w:r w:rsidR="004B5FF8" w:rsidRPr="004B5FF8">
        <w:rPr>
          <w:rFonts w:eastAsiaTheme="minorEastAsia"/>
          <w:lang w:eastAsia="zh-CN"/>
        </w:rPr>
        <w:t xml:space="preserve">aging </w:t>
      </w:r>
      <w:r w:rsidR="004B5FF8">
        <w:rPr>
          <w:rFonts w:eastAsiaTheme="minorEastAsia"/>
          <w:lang w:eastAsia="zh-CN"/>
        </w:rPr>
        <w:t>c</w:t>
      </w:r>
      <w:r w:rsidR="004B5FF8" w:rsidRPr="004B5FF8">
        <w:rPr>
          <w:rFonts w:eastAsiaTheme="minorEastAsia"/>
          <w:lang w:eastAsia="zh-CN"/>
        </w:rPr>
        <w:t xml:space="preserve">ollision </w:t>
      </w:r>
      <w:r w:rsidR="004B5FF8">
        <w:rPr>
          <w:rFonts w:eastAsiaTheme="minorEastAsia"/>
          <w:lang w:eastAsia="zh-CN"/>
        </w:rPr>
        <w:t>a</w:t>
      </w:r>
      <w:r w:rsidR="004B5FF8" w:rsidRPr="004B5FF8">
        <w:rPr>
          <w:rFonts w:eastAsiaTheme="minorEastAsia"/>
          <w:lang w:eastAsia="zh-CN"/>
        </w:rPr>
        <w:t>voidance</w:t>
      </w:r>
      <w:r w:rsidR="0009160F">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lastRenderedPageBreak/>
        <w:t>Discussion</w:t>
      </w:r>
      <w:r w:rsidR="00CE10AB" w:rsidRPr="0078066A">
        <w:rPr>
          <w:szCs w:val="28"/>
        </w:rPr>
        <w:t xml:space="preserve"> </w:t>
      </w:r>
    </w:p>
    <w:p w:rsidR="00D674EF" w:rsidRDefault="00272776" w:rsidP="00D674EF">
      <w:pPr>
        <w:pStyle w:val="a0"/>
        <w:rPr>
          <w:rFonts w:eastAsiaTheme="minorEastAsia"/>
          <w:lang w:eastAsia="zh-CN"/>
        </w:rPr>
      </w:pPr>
      <w:r>
        <w:rPr>
          <w:rFonts w:eastAsiaTheme="minorEastAsia"/>
          <w:lang w:eastAsia="zh-CN"/>
        </w:rPr>
        <w:t>Based on RAN2 agreements above, the following alternatives can be further discussed in RAN2:</w:t>
      </w:r>
    </w:p>
    <w:p w:rsidR="00272776" w:rsidRPr="00272776" w:rsidRDefault="00272776" w:rsidP="00272776">
      <w:pPr>
        <w:pStyle w:val="B1"/>
      </w:pPr>
      <w:r w:rsidRPr="00272776">
        <w:rPr>
          <w:b/>
        </w:rPr>
        <w:t>Option 1</w:t>
      </w:r>
      <w:r w:rsidRPr="00272776">
        <w:t>: UE -requested 5G-GUTI reassignment for one USIM using the Mobility Registration Update. However, it should be noted the 5G-GUTI is systematically reassigned by the network during the Mobility Registration Update procedure (as of Rel-15) requires. Proposed for 5GS only.</w:t>
      </w:r>
    </w:p>
    <w:p w:rsidR="00272776" w:rsidRPr="00272776" w:rsidRDefault="00272776" w:rsidP="00272776">
      <w:pPr>
        <w:pStyle w:val="B1"/>
      </w:pPr>
      <w:r w:rsidRPr="00272776">
        <w:t xml:space="preserve">-    </w:t>
      </w:r>
      <w:r w:rsidRPr="00272776">
        <w:rPr>
          <w:b/>
        </w:rPr>
        <w:t xml:space="preserve">Option 2: </w:t>
      </w:r>
      <w:r w:rsidRPr="00272776">
        <w:t xml:space="preserve">Changes related to the UE_ID (UE Identity Index) that is used for </w:t>
      </w:r>
      <w:r w:rsidRPr="00272776">
        <w:rPr>
          <w:lang w:eastAsia="zh-CN"/>
        </w:rPr>
        <w:t>calculation of PF/PO only:</w:t>
      </w:r>
    </w:p>
    <w:p w:rsidR="00272776" w:rsidRPr="00272776" w:rsidRDefault="00272776" w:rsidP="00272776">
      <w:pPr>
        <w:pStyle w:val="B2"/>
      </w:pPr>
      <w:r w:rsidRPr="00272776">
        <w:t xml:space="preserve">-    </w:t>
      </w:r>
      <w:r w:rsidRPr="00272776">
        <w:rPr>
          <w:b/>
        </w:rPr>
        <w:t>Option 2a</w:t>
      </w:r>
      <w:r w:rsidRPr="00272776">
        <w:t xml:space="preserve">    </w:t>
      </w:r>
      <w:r w:rsidRPr="00272776">
        <w:rPr>
          <w:lang w:val="en-US" w:eastAsia="zh-CN"/>
        </w:rPr>
        <w:t>Calculation of PF/PO by using</w:t>
      </w:r>
      <w:r w:rsidRPr="00272776">
        <w:t xml:space="preserve"> an Alternative UE_ID I. The UE ID sent in the paging message is not impacted by this Alternative ID that is only used for PO/PF calculations Proposed for both EPS and 5GS.</w:t>
      </w:r>
    </w:p>
    <w:p w:rsidR="00272776" w:rsidRPr="00272776" w:rsidRDefault="00272776" w:rsidP="00272776">
      <w:pPr>
        <w:pStyle w:val="B2"/>
        <w:rPr>
          <w:lang w:eastAsia="zh-CN"/>
        </w:rPr>
      </w:pPr>
      <w:r w:rsidRPr="00272776">
        <w:t xml:space="preserve">-    </w:t>
      </w:r>
      <w:r w:rsidRPr="00272776">
        <w:rPr>
          <w:b/>
        </w:rPr>
        <w:t>Option 2b</w:t>
      </w:r>
      <w:r w:rsidRPr="00272776">
        <w:t xml:space="preserve">   </w:t>
      </w:r>
      <w:r w:rsidRPr="00272776">
        <w:rPr>
          <w:lang w:val="en-US" w:eastAsia="zh-CN"/>
        </w:rPr>
        <w:t xml:space="preserve">Calculation of PF/PO by using a UE_ID which is derived from </w:t>
      </w:r>
      <w:proofErr w:type="spellStart"/>
      <w:r w:rsidRPr="00272776">
        <w:rPr>
          <w:lang w:val="en-US" w:eastAsia="zh-CN"/>
        </w:rPr>
        <w:t>IMSI+offset</w:t>
      </w:r>
      <w:proofErr w:type="spellEnd"/>
      <w:r w:rsidRPr="00272776">
        <w:rPr>
          <w:lang w:val="en-US" w:eastAsia="zh-CN"/>
        </w:rPr>
        <w:t xml:space="preserve"> value. The</w:t>
      </w:r>
      <w:r w:rsidRPr="00272776">
        <w:rPr>
          <w:rFonts w:eastAsia="PMingLiU"/>
          <w:lang w:val="en-US"/>
        </w:rPr>
        <w:t xml:space="preserve"> offset </w:t>
      </w:r>
      <w:r w:rsidRPr="00272776">
        <w:rPr>
          <w:lang w:val="en-US"/>
        </w:rPr>
        <w:t>value is negotiated between UE and MME</w:t>
      </w:r>
      <w:r w:rsidRPr="00272776">
        <w:rPr>
          <w:lang w:eastAsia="zh-CN"/>
        </w:rPr>
        <w:t xml:space="preserve">. Proposed for EPS only. </w:t>
      </w:r>
    </w:p>
    <w:p w:rsidR="00272776" w:rsidRPr="00272776" w:rsidRDefault="00272776" w:rsidP="00272776">
      <w:pPr>
        <w:pStyle w:val="a0"/>
        <w:rPr>
          <w:rFonts w:eastAsiaTheme="minorEastAsia"/>
          <w:lang w:eastAsia="zh-CN"/>
        </w:rPr>
      </w:pPr>
      <w:r w:rsidRPr="00272776">
        <w:t xml:space="preserve">-    </w:t>
      </w:r>
      <w:r w:rsidRPr="00272776">
        <w:rPr>
          <w:b/>
        </w:rPr>
        <w:t>Option 3</w:t>
      </w:r>
      <w:r w:rsidRPr="00272776">
        <w:t xml:space="preserve"> Repeating paging in the RAN on consecutive </w:t>
      </w:r>
      <w:proofErr w:type="spellStart"/>
      <w:r w:rsidRPr="00272776">
        <w:t>POs.</w:t>
      </w:r>
      <w:proofErr w:type="spellEnd"/>
      <w:r w:rsidRPr="00272776">
        <w:t xml:space="preserve"> for MUSIM devices.</w:t>
      </w:r>
    </w:p>
    <w:p w:rsidR="002F3DC2" w:rsidRDefault="002F3DC2" w:rsidP="00D674EF">
      <w:pPr>
        <w:pStyle w:val="a0"/>
        <w:rPr>
          <w:rFonts w:eastAsiaTheme="minorEastAsia"/>
          <w:lang w:eastAsia="zh-CN"/>
        </w:rPr>
      </w:pPr>
    </w:p>
    <w:p w:rsidR="009C51B5" w:rsidRDefault="009D24A4" w:rsidP="00D674EF">
      <w:pPr>
        <w:pStyle w:val="a0"/>
        <w:rPr>
          <w:rFonts w:eastAsiaTheme="minorEastAsia"/>
          <w:lang w:eastAsia="zh-CN"/>
        </w:rPr>
      </w:pPr>
      <w:r>
        <w:rPr>
          <w:rFonts w:eastAsiaTheme="minorEastAsia" w:hint="eastAsia"/>
          <w:lang w:eastAsia="zh-CN"/>
        </w:rPr>
        <w:t>T</w:t>
      </w:r>
      <w:r>
        <w:rPr>
          <w:rFonts w:eastAsiaTheme="minorEastAsia"/>
          <w:lang w:eastAsia="zh-CN"/>
        </w:rPr>
        <w:t>o make the choice, RAN2 should evaluate the pros and cons for the above options, please see our analysis in the table below:</w:t>
      </w:r>
    </w:p>
    <w:p w:rsidR="009D24A4" w:rsidRPr="009D24A4" w:rsidRDefault="009D24A4" w:rsidP="009D24A4">
      <w:pPr>
        <w:pStyle w:val="a0"/>
        <w:jc w:val="center"/>
        <w:rPr>
          <w:rFonts w:eastAsiaTheme="minorEastAsia"/>
          <w:b/>
          <w:lang w:eastAsia="zh-CN"/>
        </w:rPr>
      </w:pPr>
      <w:r w:rsidRPr="009D24A4">
        <w:rPr>
          <w:rFonts w:eastAsiaTheme="minorEastAsia" w:hint="eastAsia"/>
          <w:b/>
          <w:lang w:eastAsia="zh-CN"/>
        </w:rPr>
        <w:t>T</w:t>
      </w:r>
      <w:r w:rsidRPr="009D24A4">
        <w:rPr>
          <w:rFonts w:eastAsiaTheme="minorEastAsia"/>
          <w:b/>
          <w:lang w:eastAsia="zh-CN"/>
        </w:rPr>
        <w:t>able 1 Pros and Cons for solutions on paging collision avoidance</w:t>
      </w:r>
    </w:p>
    <w:tbl>
      <w:tblPr>
        <w:tblStyle w:val="aa"/>
        <w:tblW w:w="0" w:type="auto"/>
        <w:tblLook w:val="04A0" w:firstRow="1" w:lastRow="0" w:firstColumn="1" w:lastColumn="0" w:noHBand="0" w:noVBand="1"/>
      </w:tblPr>
      <w:tblGrid>
        <w:gridCol w:w="2483"/>
        <w:gridCol w:w="2267"/>
        <w:gridCol w:w="2268"/>
        <w:gridCol w:w="2268"/>
      </w:tblGrid>
      <w:tr w:rsidR="009B7DB0" w:rsidTr="009B7DB0">
        <w:tc>
          <w:tcPr>
            <w:tcW w:w="2483" w:type="dxa"/>
          </w:tcPr>
          <w:p w:rsidR="009B7DB0" w:rsidRDefault="009B7DB0" w:rsidP="009D24A4">
            <w:pPr>
              <w:pStyle w:val="a0"/>
              <w:jc w:val="center"/>
              <w:rPr>
                <w:rFonts w:eastAsiaTheme="minorEastAsia"/>
                <w:lang w:eastAsia="zh-CN"/>
              </w:rPr>
            </w:pPr>
          </w:p>
        </w:tc>
        <w:tc>
          <w:tcPr>
            <w:tcW w:w="2267" w:type="dxa"/>
          </w:tcPr>
          <w:p w:rsidR="009B7DB0" w:rsidRDefault="009B7DB0" w:rsidP="009D24A4">
            <w:pPr>
              <w:pStyle w:val="a0"/>
              <w:jc w:val="center"/>
              <w:rPr>
                <w:rFonts w:eastAsiaTheme="minorEastAsia"/>
                <w:lang w:eastAsia="zh-CN"/>
              </w:rPr>
            </w:pPr>
            <w:r>
              <w:rPr>
                <w:rFonts w:eastAsiaTheme="minorEastAsia" w:hint="eastAsia"/>
                <w:lang w:eastAsia="zh-CN"/>
              </w:rPr>
              <w:t>N</w:t>
            </w:r>
            <w:r>
              <w:rPr>
                <w:rFonts w:eastAsiaTheme="minorEastAsia"/>
                <w:lang w:eastAsia="zh-CN"/>
              </w:rPr>
              <w:t>AS Impact</w:t>
            </w:r>
          </w:p>
        </w:tc>
        <w:tc>
          <w:tcPr>
            <w:tcW w:w="2268" w:type="dxa"/>
          </w:tcPr>
          <w:p w:rsidR="009B7DB0" w:rsidRDefault="009B7DB0" w:rsidP="009D24A4">
            <w:pPr>
              <w:pStyle w:val="a0"/>
              <w:jc w:val="center"/>
              <w:rPr>
                <w:rFonts w:eastAsiaTheme="minorEastAsia"/>
                <w:lang w:eastAsia="zh-CN"/>
              </w:rPr>
            </w:pPr>
            <w:r>
              <w:rPr>
                <w:rFonts w:eastAsiaTheme="minorEastAsia" w:hint="eastAsia"/>
                <w:lang w:eastAsia="zh-CN"/>
              </w:rPr>
              <w:t>A</w:t>
            </w:r>
            <w:r>
              <w:rPr>
                <w:rFonts w:eastAsiaTheme="minorEastAsia"/>
                <w:lang w:eastAsia="zh-CN"/>
              </w:rPr>
              <w:t>S Impact</w:t>
            </w:r>
          </w:p>
        </w:tc>
        <w:tc>
          <w:tcPr>
            <w:tcW w:w="2268" w:type="dxa"/>
          </w:tcPr>
          <w:p w:rsidR="009B7DB0" w:rsidRDefault="009B7DB0" w:rsidP="009D24A4">
            <w:pPr>
              <w:pStyle w:val="a0"/>
              <w:jc w:val="center"/>
              <w:rPr>
                <w:rFonts w:eastAsiaTheme="minorEastAsia"/>
                <w:lang w:eastAsia="zh-CN"/>
              </w:rPr>
            </w:pPr>
            <w:r>
              <w:rPr>
                <w:rFonts w:eastAsiaTheme="minorEastAsia" w:hint="eastAsia"/>
                <w:lang w:eastAsia="zh-CN"/>
              </w:rPr>
              <w:t>E</w:t>
            </w:r>
            <w:r>
              <w:rPr>
                <w:rFonts w:eastAsiaTheme="minorEastAsia"/>
                <w:lang w:eastAsia="zh-CN"/>
              </w:rPr>
              <w:t>ffective</w:t>
            </w:r>
          </w:p>
        </w:tc>
      </w:tr>
      <w:tr w:rsidR="009B7DB0" w:rsidTr="009B7DB0">
        <w:tc>
          <w:tcPr>
            <w:tcW w:w="2483" w:type="dxa"/>
          </w:tcPr>
          <w:p w:rsidR="009B7DB0" w:rsidRDefault="009B7DB0" w:rsidP="009D24A4">
            <w:pPr>
              <w:pStyle w:val="a0"/>
              <w:jc w:val="center"/>
              <w:rPr>
                <w:rFonts w:eastAsiaTheme="minorEastAsia"/>
                <w:lang w:eastAsia="zh-CN"/>
              </w:rPr>
            </w:pPr>
            <w:r>
              <w:rPr>
                <w:rFonts w:eastAsiaTheme="minorEastAsia" w:hint="eastAsia"/>
                <w:lang w:eastAsia="zh-CN"/>
              </w:rPr>
              <w:t>O</w:t>
            </w:r>
            <w:r>
              <w:rPr>
                <w:rFonts w:eastAsiaTheme="minorEastAsia"/>
                <w:lang w:eastAsia="zh-CN"/>
              </w:rPr>
              <w:t>ption1</w:t>
            </w:r>
          </w:p>
        </w:tc>
        <w:tc>
          <w:tcPr>
            <w:tcW w:w="2267" w:type="dxa"/>
          </w:tcPr>
          <w:p w:rsidR="009B7DB0" w:rsidRDefault="008F22A8" w:rsidP="009D24A4">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2268" w:type="dxa"/>
          </w:tcPr>
          <w:p w:rsidR="009B7DB0" w:rsidRDefault="008F22A8" w:rsidP="009D24A4">
            <w:pPr>
              <w:pStyle w:val="a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268" w:type="dxa"/>
          </w:tcPr>
          <w:p w:rsidR="009B7DB0" w:rsidRDefault="000553C2" w:rsidP="009D24A4">
            <w:pPr>
              <w:pStyle w:val="a0"/>
              <w:jc w:val="center"/>
              <w:rPr>
                <w:rFonts w:eastAsiaTheme="minorEastAsia"/>
                <w:lang w:eastAsia="zh-CN"/>
              </w:rPr>
            </w:pPr>
            <w:r>
              <w:rPr>
                <w:rFonts w:eastAsiaTheme="minorEastAsia" w:hint="eastAsia"/>
                <w:lang w:eastAsia="zh-CN"/>
              </w:rPr>
              <w:t>T</w:t>
            </w:r>
            <w:r>
              <w:rPr>
                <w:rFonts w:eastAsiaTheme="minorEastAsia"/>
                <w:lang w:eastAsia="zh-CN"/>
              </w:rPr>
              <w:t>his issue can be solved usually</w:t>
            </w:r>
            <w:r>
              <w:rPr>
                <w:rFonts w:eastAsiaTheme="minorEastAsia"/>
                <w:lang w:eastAsia="zh-CN"/>
              </w:rPr>
              <w:t xml:space="preserve"> if an assistant info is </w:t>
            </w:r>
            <w:r w:rsidR="00D97244">
              <w:rPr>
                <w:rFonts w:eastAsiaTheme="minorEastAsia"/>
                <w:lang w:eastAsia="zh-CN"/>
              </w:rPr>
              <w:t xml:space="preserve">added into </w:t>
            </w:r>
            <w:r w:rsidR="00D97244" w:rsidRPr="00272776">
              <w:t>5G-GUTI reassignment</w:t>
            </w:r>
            <w:r w:rsidR="00D97244">
              <w:t xml:space="preserve"> request</w:t>
            </w:r>
          </w:p>
        </w:tc>
      </w:tr>
      <w:tr w:rsidR="009B7DB0" w:rsidTr="009B7DB0">
        <w:tc>
          <w:tcPr>
            <w:tcW w:w="2483" w:type="dxa"/>
          </w:tcPr>
          <w:p w:rsidR="009B7DB0" w:rsidRDefault="009B7DB0" w:rsidP="009D24A4">
            <w:pPr>
              <w:pStyle w:val="a0"/>
              <w:jc w:val="center"/>
              <w:rPr>
                <w:rFonts w:eastAsiaTheme="minorEastAsia"/>
                <w:lang w:eastAsia="zh-CN"/>
              </w:rPr>
            </w:pPr>
            <w:r>
              <w:rPr>
                <w:rFonts w:eastAsiaTheme="minorEastAsia" w:hint="eastAsia"/>
                <w:lang w:eastAsia="zh-CN"/>
              </w:rPr>
              <w:t>O</w:t>
            </w:r>
            <w:r>
              <w:rPr>
                <w:rFonts w:eastAsiaTheme="minorEastAsia"/>
                <w:lang w:eastAsia="zh-CN"/>
              </w:rPr>
              <w:t>ption2a</w:t>
            </w:r>
          </w:p>
        </w:tc>
        <w:tc>
          <w:tcPr>
            <w:tcW w:w="2267" w:type="dxa"/>
          </w:tcPr>
          <w:p w:rsidR="009B7DB0" w:rsidRDefault="00D9685D" w:rsidP="009D24A4">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2268" w:type="dxa"/>
          </w:tcPr>
          <w:p w:rsidR="009B7DB0" w:rsidRDefault="00D9685D" w:rsidP="009D24A4">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2268" w:type="dxa"/>
          </w:tcPr>
          <w:p w:rsidR="009B7DB0" w:rsidRDefault="00871461" w:rsidP="009D24A4">
            <w:pPr>
              <w:pStyle w:val="a0"/>
              <w:jc w:val="center"/>
              <w:rPr>
                <w:rFonts w:eastAsiaTheme="minorEastAsia"/>
                <w:lang w:eastAsia="zh-CN"/>
              </w:rPr>
            </w:pPr>
            <w:r>
              <w:rPr>
                <w:rFonts w:eastAsiaTheme="minorEastAsia" w:hint="eastAsia"/>
                <w:lang w:eastAsia="zh-CN"/>
              </w:rPr>
              <w:t>T</w:t>
            </w:r>
            <w:r>
              <w:rPr>
                <w:rFonts w:eastAsiaTheme="minorEastAsia"/>
                <w:lang w:eastAsia="zh-CN"/>
              </w:rPr>
              <w:t>his issue can be solved usually</w:t>
            </w:r>
          </w:p>
        </w:tc>
      </w:tr>
      <w:tr w:rsidR="009B7DB0" w:rsidTr="009B7DB0">
        <w:tc>
          <w:tcPr>
            <w:tcW w:w="2483" w:type="dxa"/>
          </w:tcPr>
          <w:p w:rsidR="009B7DB0" w:rsidRDefault="009B7DB0" w:rsidP="009D24A4">
            <w:pPr>
              <w:pStyle w:val="a0"/>
              <w:jc w:val="center"/>
              <w:rPr>
                <w:rFonts w:eastAsiaTheme="minorEastAsia"/>
                <w:lang w:eastAsia="zh-CN"/>
              </w:rPr>
            </w:pPr>
            <w:r>
              <w:rPr>
                <w:rFonts w:eastAsiaTheme="minorEastAsia" w:hint="eastAsia"/>
                <w:lang w:eastAsia="zh-CN"/>
              </w:rPr>
              <w:t>O</w:t>
            </w:r>
            <w:r>
              <w:rPr>
                <w:rFonts w:eastAsiaTheme="minorEastAsia"/>
                <w:lang w:eastAsia="zh-CN"/>
              </w:rPr>
              <w:t>ption2b</w:t>
            </w:r>
          </w:p>
        </w:tc>
        <w:tc>
          <w:tcPr>
            <w:tcW w:w="2267" w:type="dxa"/>
          </w:tcPr>
          <w:p w:rsidR="009B7DB0" w:rsidRDefault="00D9685D" w:rsidP="009D24A4">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2268" w:type="dxa"/>
          </w:tcPr>
          <w:p w:rsidR="009B7DB0" w:rsidRDefault="00EA1636" w:rsidP="009D24A4">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2268" w:type="dxa"/>
          </w:tcPr>
          <w:p w:rsidR="009B7DB0" w:rsidRDefault="00D9685D" w:rsidP="009D24A4">
            <w:pPr>
              <w:pStyle w:val="a0"/>
              <w:jc w:val="center"/>
              <w:rPr>
                <w:rFonts w:eastAsiaTheme="minorEastAsia"/>
                <w:lang w:eastAsia="zh-CN"/>
              </w:rPr>
            </w:pPr>
            <w:r>
              <w:rPr>
                <w:rFonts w:eastAsiaTheme="minorEastAsia" w:hint="eastAsia"/>
                <w:lang w:eastAsia="zh-CN"/>
              </w:rPr>
              <w:t>T</w:t>
            </w:r>
            <w:r>
              <w:rPr>
                <w:rFonts w:eastAsiaTheme="minorEastAsia"/>
                <w:lang w:eastAsia="zh-CN"/>
              </w:rPr>
              <w:t>his issue can be solved usually</w:t>
            </w:r>
          </w:p>
        </w:tc>
      </w:tr>
      <w:tr w:rsidR="009B7DB0" w:rsidTr="009B7DB0">
        <w:tc>
          <w:tcPr>
            <w:tcW w:w="2483" w:type="dxa"/>
          </w:tcPr>
          <w:p w:rsidR="009B7DB0" w:rsidRDefault="009B7DB0" w:rsidP="009D24A4">
            <w:pPr>
              <w:pStyle w:val="a0"/>
              <w:jc w:val="center"/>
              <w:rPr>
                <w:rFonts w:eastAsiaTheme="minorEastAsia"/>
                <w:lang w:eastAsia="zh-CN"/>
              </w:rPr>
            </w:pPr>
            <w:r>
              <w:rPr>
                <w:rFonts w:eastAsiaTheme="minorEastAsia" w:hint="eastAsia"/>
                <w:lang w:eastAsia="zh-CN"/>
              </w:rPr>
              <w:t>O</w:t>
            </w:r>
            <w:r>
              <w:rPr>
                <w:rFonts w:eastAsiaTheme="minorEastAsia"/>
                <w:lang w:eastAsia="zh-CN"/>
              </w:rPr>
              <w:t>ption3</w:t>
            </w:r>
          </w:p>
        </w:tc>
        <w:tc>
          <w:tcPr>
            <w:tcW w:w="2267" w:type="dxa"/>
          </w:tcPr>
          <w:p w:rsidR="009B7DB0" w:rsidRDefault="00AF5C53" w:rsidP="009D24A4">
            <w:pPr>
              <w:pStyle w:val="a0"/>
              <w:jc w:val="center"/>
              <w:rPr>
                <w:rFonts w:eastAsiaTheme="minorEastAsia"/>
                <w:lang w:eastAsia="zh-CN"/>
              </w:rPr>
            </w:pPr>
            <w:r>
              <w:rPr>
                <w:rFonts w:eastAsiaTheme="minorEastAsia" w:hint="eastAsia"/>
                <w:lang w:eastAsia="zh-CN"/>
              </w:rPr>
              <w:t>M</w:t>
            </w:r>
            <w:r>
              <w:rPr>
                <w:rFonts w:eastAsiaTheme="minorEastAsia"/>
                <w:lang w:eastAsia="zh-CN"/>
              </w:rPr>
              <w:t>aybe</w:t>
            </w:r>
          </w:p>
        </w:tc>
        <w:tc>
          <w:tcPr>
            <w:tcW w:w="2268" w:type="dxa"/>
          </w:tcPr>
          <w:p w:rsidR="009B7DB0" w:rsidRDefault="00871461" w:rsidP="009D24A4">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2268" w:type="dxa"/>
          </w:tcPr>
          <w:p w:rsidR="009B7DB0" w:rsidRDefault="00871461" w:rsidP="009D24A4">
            <w:pPr>
              <w:pStyle w:val="a0"/>
              <w:jc w:val="center"/>
              <w:rPr>
                <w:rFonts w:eastAsiaTheme="minorEastAsia"/>
                <w:lang w:eastAsia="zh-CN"/>
              </w:rPr>
            </w:pPr>
            <w:r>
              <w:rPr>
                <w:rFonts w:eastAsiaTheme="minorEastAsia" w:hint="eastAsia"/>
                <w:lang w:eastAsia="zh-CN"/>
              </w:rPr>
              <w:t>T</w:t>
            </w:r>
            <w:r>
              <w:rPr>
                <w:rFonts w:eastAsiaTheme="minorEastAsia"/>
                <w:lang w:eastAsia="zh-CN"/>
              </w:rPr>
              <w:t>his issue can be solved usually</w:t>
            </w:r>
          </w:p>
        </w:tc>
      </w:tr>
    </w:tbl>
    <w:p w:rsidR="00272776" w:rsidRDefault="00272776" w:rsidP="00D674EF">
      <w:pPr>
        <w:pStyle w:val="a0"/>
        <w:rPr>
          <w:rFonts w:eastAsiaTheme="minorEastAsia"/>
          <w:lang w:eastAsia="zh-CN"/>
        </w:rPr>
      </w:pPr>
    </w:p>
    <w:p w:rsidR="002F3DC2" w:rsidRPr="00922CC1" w:rsidRDefault="00871461" w:rsidP="003F103C">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the analysis in table 1, </w:t>
      </w:r>
      <w:r w:rsidR="00922CC1">
        <w:rPr>
          <w:rFonts w:eastAsiaTheme="minorEastAsia"/>
          <w:lang w:eastAsia="zh-CN"/>
        </w:rPr>
        <w:t>O</w:t>
      </w:r>
      <w:r>
        <w:rPr>
          <w:rFonts w:eastAsiaTheme="minorEastAsia"/>
          <w:lang w:eastAsia="zh-CN"/>
        </w:rPr>
        <w:t xml:space="preserve">ption1 is </w:t>
      </w:r>
      <w:r w:rsidR="000553C2">
        <w:rPr>
          <w:rFonts w:eastAsiaTheme="minorEastAsia"/>
          <w:lang w:eastAsia="zh-CN"/>
        </w:rPr>
        <w:t>simple and</w:t>
      </w:r>
      <w:r>
        <w:rPr>
          <w:rFonts w:eastAsiaTheme="minorEastAsia"/>
          <w:lang w:eastAsia="zh-CN"/>
        </w:rPr>
        <w:t xml:space="preserve"> effective </w:t>
      </w:r>
      <w:r w:rsidR="00D97244">
        <w:rPr>
          <w:rFonts w:eastAsiaTheme="minorEastAsia"/>
          <w:lang w:eastAsia="zh-CN"/>
        </w:rPr>
        <w:t xml:space="preserve">if </w:t>
      </w:r>
      <w:r w:rsidR="00D97244">
        <w:rPr>
          <w:rFonts w:eastAsiaTheme="minorEastAsia"/>
          <w:lang w:eastAsia="zh-CN"/>
        </w:rPr>
        <w:t xml:space="preserve">an assistant info is added into </w:t>
      </w:r>
      <w:r w:rsidR="00D97244" w:rsidRPr="00272776">
        <w:t>5G-GUTI reassignment</w:t>
      </w:r>
      <w:r w:rsidR="00D97244">
        <w:t xml:space="preserve"> request</w:t>
      </w:r>
      <w:r>
        <w:rPr>
          <w:rFonts w:eastAsiaTheme="minorEastAsia"/>
          <w:lang w:eastAsia="zh-CN"/>
        </w:rPr>
        <w:t>. Option2a</w:t>
      </w:r>
      <w:r w:rsidR="00D97244">
        <w:rPr>
          <w:rFonts w:eastAsiaTheme="minorEastAsia"/>
          <w:lang w:eastAsia="zh-CN"/>
        </w:rPr>
        <w:t>/2b</w:t>
      </w:r>
      <w:r>
        <w:rPr>
          <w:rFonts w:eastAsiaTheme="minorEastAsia"/>
          <w:lang w:eastAsia="zh-CN"/>
        </w:rPr>
        <w:t xml:space="preserve"> is too complex as both NAS and AS impact are involved, so we think it’s not worthy to adopt this option to solve this low possibility issue. For </w:t>
      </w:r>
      <w:r w:rsidR="00922CC1">
        <w:rPr>
          <w:rFonts w:eastAsiaTheme="minorEastAsia"/>
          <w:lang w:eastAsia="zh-CN"/>
        </w:rPr>
        <w:t>Option3, this solution is friendly for UE but wastes the recourses in Uu interface.</w:t>
      </w:r>
      <w:r w:rsidR="00243AB7">
        <w:rPr>
          <w:rFonts w:eastAsiaTheme="minorEastAsia" w:hint="eastAsia"/>
          <w:lang w:eastAsia="zh-CN"/>
        </w:rPr>
        <w:t xml:space="preserve"> </w:t>
      </w:r>
      <w:r w:rsidR="00922CC1" w:rsidRPr="00922CC1">
        <w:rPr>
          <w:rFonts w:eastAsiaTheme="minorEastAsia"/>
          <w:lang w:eastAsia="zh-CN"/>
        </w:rPr>
        <w:t xml:space="preserve">In our </w:t>
      </w:r>
      <w:r w:rsidR="00922CC1">
        <w:rPr>
          <w:rFonts w:eastAsiaTheme="minorEastAsia"/>
          <w:lang w:eastAsia="zh-CN"/>
        </w:rPr>
        <w:t>view, Option</w:t>
      </w:r>
      <w:r w:rsidR="00D97244">
        <w:rPr>
          <w:rFonts w:eastAsiaTheme="minorEastAsia"/>
          <w:lang w:eastAsia="zh-CN"/>
        </w:rPr>
        <w:t>1</w:t>
      </w:r>
      <w:r w:rsidR="00922CC1">
        <w:rPr>
          <w:rFonts w:eastAsiaTheme="minorEastAsia"/>
          <w:lang w:eastAsia="zh-CN"/>
        </w:rPr>
        <w:t xml:space="preserve"> and Option3 can be the way forward in RAN2.</w:t>
      </w:r>
    </w:p>
    <w:p w:rsidR="00922CC1" w:rsidRDefault="004158EB" w:rsidP="003F103C">
      <w:pPr>
        <w:pStyle w:val="a0"/>
        <w:rPr>
          <w:rFonts w:eastAsiaTheme="minorEastAsia"/>
          <w:b/>
          <w:lang w:val="en-GB" w:eastAsia="zh-CN"/>
        </w:rPr>
      </w:pPr>
      <w:r w:rsidRPr="00092F26">
        <w:rPr>
          <w:rFonts w:eastAsiaTheme="minorEastAsia"/>
          <w:b/>
          <w:lang w:val="en-GB" w:eastAsia="zh-CN"/>
        </w:rPr>
        <w:t>Propos</w:t>
      </w:r>
      <w:r w:rsidRPr="009418D7">
        <w:rPr>
          <w:rFonts w:eastAsiaTheme="minorEastAsia"/>
          <w:b/>
          <w:lang w:val="en-GB" w:eastAsia="zh-CN"/>
        </w:rPr>
        <w:t xml:space="preserve">al </w:t>
      </w:r>
      <w:r w:rsidR="004253C3">
        <w:rPr>
          <w:rFonts w:eastAsiaTheme="minorEastAsia"/>
          <w:b/>
          <w:lang w:val="en-GB" w:eastAsia="zh-CN"/>
        </w:rPr>
        <w:t>1</w:t>
      </w:r>
      <w:r w:rsidRPr="009418D7">
        <w:rPr>
          <w:rFonts w:eastAsiaTheme="minorEastAsia" w:hint="eastAsia"/>
          <w:b/>
          <w:lang w:val="en-GB" w:eastAsia="zh-CN"/>
        </w:rPr>
        <w:t>:</w:t>
      </w:r>
      <w:r w:rsidRPr="009418D7">
        <w:rPr>
          <w:rFonts w:eastAsiaTheme="minorEastAsia"/>
          <w:b/>
          <w:lang w:val="en-GB" w:eastAsia="zh-CN"/>
        </w:rPr>
        <w:t xml:space="preserve"> </w:t>
      </w:r>
      <w:r w:rsidR="00922CC1">
        <w:rPr>
          <w:rFonts w:eastAsiaTheme="minorEastAsia"/>
          <w:b/>
          <w:lang w:val="en-GB" w:eastAsia="zh-CN"/>
        </w:rPr>
        <w:t xml:space="preserve">For </w:t>
      </w:r>
      <w:r w:rsidR="00922CC1" w:rsidRPr="004F4E3E">
        <w:rPr>
          <w:rFonts w:eastAsiaTheme="minorEastAsia"/>
          <w:b/>
          <w:lang w:val="en-GB" w:eastAsia="zh-CN"/>
        </w:rPr>
        <w:t>paging collision avoidance</w:t>
      </w:r>
      <w:r w:rsidR="004F4E3E" w:rsidRPr="004F4E3E">
        <w:rPr>
          <w:rFonts w:eastAsiaTheme="minorEastAsia"/>
          <w:b/>
          <w:lang w:val="en-GB" w:eastAsia="zh-CN"/>
        </w:rPr>
        <w:t>, RAN2 only consider the following solutions:</w:t>
      </w:r>
    </w:p>
    <w:p w:rsidR="004F4E3E" w:rsidRPr="004F4E3E" w:rsidRDefault="00922CC1" w:rsidP="004F4E3E">
      <w:pPr>
        <w:pStyle w:val="a0"/>
        <w:numPr>
          <w:ilvl w:val="0"/>
          <w:numId w:val="29"/>
        </w:numPr>
        <w:rPr>
          <w:rFonts w:eastAsiaTheme="minorEastAsia"/>
          <w:b/>
          <w:lang w:val="en-GB" w:eastAsia="zh-CN"/>
        </w:rPr>
      </w:pPr>
      <w:r w:rsidRPr="004F4E3E">
        <w:rPr>
          <w:rFonts w:eastAsiaTheme="minorEastAsia"/>
          <w:b/>
          <w:lang w:val="en-GB" w:eastAsia="zh-CN"/>
        </w:rPr>
        <w:t>Option</w:t>
      </w:r>
      <w:r w:rsidR="00D97244">
        <w:rPr>
          <w:rFonts w:eastAsiaTheme="minorEastAsia"/>
          <w:b/>
          <w:lang w:val="en-GB" w:eastAsia="zh-CN"/>
        </w:rPr>
        <w:t>1</w:t>
      </w:r>
    </w:p>
    <w:p w:rsidR="000F67AF" w:rsidRDefault="00922CC1" w:rsidP="004F4E3E">
      <w:pPr>
        <w:pStyle w:val="a0"/>
        <w:numPr>
          <w:ilvl w:val="0"/>
          <w:numId w:val="29"/>
        </w:numPr>
        <w:rPr>
          <w:rFonts w:eastAsiaTheme="minorEastAsia"/>
          <w:b/>
          <w:lang w:val="en-GB" w:eastAsia="zh-CN"/>
        </w:rPr>
      </w:pPr>
      <w:r w:rsidRPr="004F4E3E">
        <w:rPr>
          <w:rFonts w:eastAsiaTheme="minorEastAsia"/>
          <w:b/>
          <w:lang w:val="en-GB" w:eastAsia="zh-CN"/>
        </w:rPr>
        <w:t>Option3</w:t>
      </w:r>
    </w:p>
    <w:p w:rsidR="004F4E3E" w:rsidRDefault="004F4E3E" w:rsidP="004F4E3E">
      <w:pPr>
        <w:pStyle w:val="a0"/>
        <w:numPr>
          <w:ilvl w:val="0"/>
          <w:numId w:val="29"/>
        </w:numPr>
        <w:rPr>
          <w:rFonts w:eastAsiaTheme="minorEastAsia"/>
          <w:b/>
          <w:lang w:val="en-GB" w:eastAsia="zh-CN"/>
        </w:rPr>
      </w:pPr>
      <w:r>
        <w:rPr>
          <w:rFonts w:eastAsiaTheme="minorEastAsia" w:hint="eastAsia"/>
          <w:b/>
          <w:lang w:val="en-GB" w:eastAsia="zh-CN"/>
        </w:rPr>
        <w:t>U</w:t>
      </w:r>
      <w:r>
        <w:rPr>
          <w:rFonts w:eastAsiaTheme="minorEastAsia"/>
          <w:b/>
          <w:lang w:val="en-GB" w:eastAsia="zh-CN"/>
        </w:rPr>
        <w:t>E implementation</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followings:</w:t>
      </w:r>
    </w:p>
    <w:p w:rsidR="00031106" w:rsidRDefault="00031106" w:rsidP="00031106">
      <w:pPr>
        <w:pStyle w:val="a0"/>
        <w:rPr>
          <w:rFonts w:eastAsiaTheme="minorEastAsia"/>
          <w:b/>
          <w:lang w:val="en-GB" w:eastAsia="zh-CN"/>
        </w:rPr>
      </w:pPr>
      <w:r w:rsidRPr="00092F26">
        <w:rPr>
          <w:rFonts w:eastAsiaTheme="minorEastAsia"/>
          <w:b/>
          <w:lang w:val="en-GB" w:eastAsia="zh-CN"/>
        </w:rPr>
        <w:t>Propos</w:t>
      </w:r>
      <w:r w:rsidRPr="009418D7">
        <w:rPr>
          <w:rFonts w:eastAsiaTheme="minorEastAsia"/>
          <w:b/>
          <w:lang w:val="en-GB" w:eastAsia="zh-CN"/>
        </w:rPr>
        <w:t xml:space="preserve">al </w:t>
      </w:r>
      <w:r>
        <w:rPr>
          <w:rFonts w:eastAsiaTheme="minorEastAsia"/>
          <w:b/>
          <w:lang w:val="en-GB" w:eastAsia="zh-CN"/>
        </w:rPr>
        <w:t>1</w:t>
      </w:r>
      <w:r w:rsidRPr="009418D7">
        <w:rPr>
          <w:rFonts w:eastAsiaTheme="minorEastAsia" w:hint="eastAsia"/>
          <w:b/>
          <w:lang w:val="en-GB" w:eastAsia="zh-CN"/>
        </w:rPr>
        <w:t>:</w:t>
      </w:r>
      <w:r w:rsidRPr="009418D7">
        <w:rPr>
          <w:rFonts w:eastAsiaTheme="minorEastAsia"/>
          <w:b/>
          <w:lang w:val="en-GB" w:eastAsia="zh-CN"/>
        </w:rPr>
        <w:t xml:space="preserve"> </w:t>
      </w:r>
      <w:r>
        <w:rPr>
          <w:rFonts w:eastAsiaTheme="minorEastAsia"/>
          <w:b/>
          <w:lang w:val="en-GB" w:eastAsia="zh-CN"/>
        </w:rPr>
        <w:t xml:space="preserve">For </w:t>
      </w:r>
      <w:r w:rsidRPr="004F4E3E">
        <w:rPr>
          <w:rFonts w:eastAsiaTheme="minorEastAsia"/>
          <w:b/>
          <w:lang w:val="en-GB" w:eastAsia="zh-CN"/>
        </w:rPr>
        <w:t>paging collision avoidance, RAN2 only consider the following solutions:</w:t>
      </w:r>
    </w:p>
    <w:p w:rsidR="00031106" w:rsidRPr="004F4E3E" w:rsidRDefault="00031106" w:rsidP="00031106">
      <w:pPr>
        <w:pStyle w:val="a0"/>
        <w:numPr>
          <w:ilvl w:val="0"/>
          <w:numId w:val="29"/>
        </w:numPr>
        <w:rPr>
          <w:rFonts w:eastAsiaTheme="minorEastAsia"/>
          <w:b/>
          <w:lang w:val="en-GB" w:eastAsia="zh-CN"/>
        </w:rPr>
      </w:pPr>
      <w:r w:rsidRPr="004F4E3E">
        <w:rPr>
          <w:rFonts w:eastAsiaTheme="minorEastAsia"/>
          <w:b/>
          <w:lang w:val="en-GB" w:eastAsia="zh-CN"/>
        </w:rPr>
        <w:t>Option</w:t>
      </w:r>
      <w:r w:rsidR="008943EA">
        <w:rPr>
          <w:rFonts w:eastAsiaTheme="minorEastAsia"/>
          <w:b/>
          <w:lang w:val="en-GB" w:eastAsia="zh-CN"/>
        </w:rPr>
        <w:t>1</w:t>
      </w:r>
      <w:bookmarkStart w:id="13" w:name="_GoBack"/>
      <w:bookmarkEnd w:id="13"/>
    </w:p>
    <w:p w:rsidR="00031106" w:rsidRDefault="00031106" w:rsidP="00031106">
      <w:pPr>
        <w:pStyle w:val="a0"/>
        <w:numPr>
          <w:ilvl w:val="0"/>
          <w:numId w:val="29"/>
        </w:numPr>
        <w:rPr>
          <w:rFonts w:eastAsiaTheme="minorEastAsia"/>
          <w:b/>
          <w:lang w:val="en-GB" w:eastAsia="zh-CN"/>
        </w:rPr>
      </w:pPr>
      <w:r w:rsidRPr="004F4E3E">
        <w:rPr>
          <w:rFonts w:eastAsiaTheme="minorEastAsia"/>
          <w:b/>
          <w:lang w:val="en-GB" w:eastAsia="zh-CN"/>
        </w:rPr>
        <w:t>Option3</w:t>
      </w:r>
    </w:p>
    <w:p w:rsidR="00EF4F52" w:rsidRPr="00EF4F52" w:rsidRDefault="00EF4F52" w:rsidP="00EF4F52">
      <w:pPr>
        <w:pStyle w:val="a0"/>
        <w:numPr>
          <w:ilvl w:val="0"/>
          <w:numId w:val="29"/>
        </w:numPr>
        <w:spacing w:beforeLines="50" w:before="120"/>
        <w:rPr>
          <w:rFonts w:eastAsiaTheme="minorEastAsia"/>
          <w:szCs w:val="22"/>
          <w:lang w:eastAsia="zh-CN"/>
        </w:rPr>
      </w:pPr>
      <w:r>
        <w:rPr>
          <w:rFonts w:eastAsiaTheme="minorEastAsia" w:hint="eastAsia"/>
          <w:b/>
          <w:lang w:val="en-GB" w:eastAsia="zh-CN"/>
        </w:rPr>
        <w:t>U</w:t>
      </w:r>
      <w:r>
        <w:rPr>
          <w:rFonts w:eastAsiaTheme="minorEastAsia"/>
          <w:b/>
          <w:lang w:val="en-GB" w:eastAsia="zh-CN"/>
        </w:rPr>
        <w:t>E implementation</w:t>
      </w:r>
    </w:p>
    <w:p w:rsidR="000A6892" w:rsidRDefault="000A6892" w:rsidP="00FE05B8">
      <w:pPr>
        <w:pStyle w:val="1"/>
        <w:numPr>
          <w:ilvl w:val="0"/>
          <w:numId w:val="5"/>
        </w:numPr>
        <w:tabs>
          <w:tab w:val="num" w:pos="1418"/>
        </w:tabs>
        <w:jc w:val="both"/>
        <w:rPr>
          <w:rFonts w:eastAsiaTheme="minorEastAsia"/>
          <w:szCs w:val="28"/>
        </w:rPr>
      </w:pPr>
      <w:r>
        <w:rPr>
          <w:szCs w:val="28"/>
        </w:rPr>
        <w:lastRenderedPageBreak/>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A8160B">
        <w:rPr>
          <w:rFonts w:ascii="Times New Roman" w:eastAsiaTheme="minorEastAsia" w:hAnsi="Times New Roman"/>
          <w:szCs w:val="24"/>
          <w:lang w:eastAsia="zh-CN"/>
        </w:rPr>
        <w:t>02</w:t>
      </w:r>
      <w:r w:rsidR="00731411">
        <w:rPr>
          <w:rFonts w:ascii="Times New Roman" w:eastAsiaTheme="minorEastAsia" w:hAnsi="Times New Roman"/>
          <w:szCs w:val="24"/>
          <w:lang w:eastAsia="zh-CN"/>
        </w:rPr>
        <w:t>895</w:t>
      </w:r>
      <w:r w:rsidR="0066726A">
        <w:rPr>
          <w:rFonts w:ascii="Times New Roman" w:eastAsiaTheme="minorEastAsia" w:hAnsi="Times New Roman" w:hint="eastAsia"/>
          <w:szCs w:val="24"/>
          <w:lang w:eastAsia="zh-CN"/>
        </w:rPr>
        <w:t xml:space="preserve"> </w:t>
      </w:r>
      <w:r w:rsidR="00731411" w:rsidRPr="00731411">
        <w:rPr>
          <w:rFonts w:ascii="Times New Roman" w:eastAsiaTheme="minorEastAsia" w:hAnsi="Times New Roman"/>
          <w:szCs w:val="24"/>
          <w:lang w:eastAsia="zh-CN"/>
        </w:rPr>
        <w:t>Revised WID of Rel-17 Multi-SIM WI</w:t>
      </w:r>
      <w:r w:rsidR="00801AB1" w:rsidRPr="00801AB1">
        <w:rPr>
          <w:rFonts w:ascii="Times New Roman" w:eastAsiaTheme="minorEastAsia" w:hAnsi="Times New Roman" w:hint="eastAsia"/>
          <w:szCs w:val="24"/>
          <w:lang w:eastAsia="zh-CN"/>
        </w:rPr>
        <w:t xml:space="preserve"> </w:t>
      </w:r>
    </w:p>
    <w:p w:rsidR="000A6892" w:rsidRPr="00801AB1" w:rsidRDefault="00B026CD"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3GPP RAN2#11</w:t>
      </w:r>
      <w:r w:rsidRPr="00B026CD">
        <w:rPr>
          <w:rFonts w:ascii="Times New Roman" w:eastAsiaTheme="minorEastAsia" w:hAnsi="Times New Roman"/>
          <w:szCs w:val="24"/>
          <w:lang w:eastAsia="zh-CN"/>
        </w:rPr>
        <w:t>2</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sectPr w:rsidR="000A6892" w:rsidRPr="00801AB1"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B18" w:rsidRDefault="00532B18">
      <w:r>
        <w:separator/>
      </w:r>
    </w:p>
  </w:endnote>
  <w:endnote w:type="continuationSeparator" w:id="0">
    <w:p w:rsidR="00532B18" w:rsidRDefault="0053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0024</w:t>
    </w:r>
    <w:r w:rsidR="00684FA5">
      <w:rPr>
        <w:rFonts w:eastAsia="宋体"/>
        <w:lang w:eastAsia="zh-CN"/>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B18" w:rsidRDefault="00532B18">
      <w:r>
        <w:separator/>
      </w:r>
    </w:p>
  </w:footnote>
  <w:footnote w:type="continuationSeparator" w:id="0">
    <w:p w:rsidR="00532B18" w:rsidRDefault="00532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9"/>
  </w:num>
  <w:num w:numId="2">
    <w:abstractNumId w:val="18"/>
  </w:num>
  <w:num w:numId="3">
    <w:abstractNumId w:val="15"/>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7"/>
  </w:num>
  <w:num w:numId="9">
    <w:abstractNumId w:val="3"/>
  </w:num>
  <w:num w:numId="10">
    <w:abstractNumId w:val="14"/>
  </w:num>
  <w:num w:numId="11">
    <w:abstractNumId w:val="8"/>
  </w:num>
  <w:num w:numId="12">
    <w:abstractNumId w:val="1"/>
  </w:num>
  <w:num w:numId="13">
    <w:abstractNumId w:val="20"/>
  </w:num>
  <w:num w:numId="14">
    <w:abstractNumId w:val="6"/>
  </w:num>
  <w:num w:numId="15">
    <w:abstractNumId w:val="1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9"/>
  </w:num>
  <w:num w:numId="19">
    <w:abstractNumId w:val="19"/>
  </w:num>
  <w:num w:numId="20">
    <w:abstractNumId w:val="19"/>
  </w:num>
  <w:num w:numId="21">
    <w:abstractNumId w:val="19"/>
  </w:num>
  <w:num w:numId="22">
    <w:abstractNumId w:val="19"/>
  </w:num>
  <w:num w:numId="23">
    <w:abstractNumId w:val="2"/>
  </w:num>
  <w:num w:numId="24">
    <w:abstractNumId w:val="19"/>
  </w:num>
  <w:num w:numId="25">
    <w:abstractNumId w:val="16"/>
  </w:num>
  <w:num w:numId="26">
    <w:abstractNumId w:val="4"/>
  </w:num>
  <w:num w:numId="27">
    <w:abstractNumId w:val="13"/>
  </w:num>
  <w:num w:numId="28">
    <w:abstractNumId w:val="7"/>
  </w:num>
  <w:num w:numId="2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A0A"/>
    <w:rsid w:val="000553C2"/>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7E4D"/>
    <w:rsid w:val="00070019"/>
    <w:rsid w:val="000702E9"/>
    <w:rsid w:val="000707B6"/>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739"/>
    <w:rsid w:val="000B3216"/>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29E5"/>
    <w:rsid w:val="000C33B7"/>
    <w:rsid w:val="000C417E"/>
    <w:rsid w:val="000C5354"/>
    <w:rsid w:val="000C53A4"/>
    <w:rsid w:val="000C5654"/>
    <w:rsid w:val="000C5D1F"/>
    <w:rsid w:val="000C61EC"/>
    <w:rsid w:val="000C6260"/>
    <w:rsid w:val="000C633B"/>
    <w:rsid w:val="000C670E"/>
    <w:rsid w:val="000C69B3"/>
    <w:rsid w:val="000C6DA4"/>
    <w:rsid w:val="000D0A5D"/>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A08B0"/>
    <w:rsid w:val="001A2501"/>
    <w:rsid w:val="001A251B"/>
    <w:rsid w:val="001A3D13"/>
    <w:rsid w:val="001A3F69"/>
    <w:rsid w:val="001A4A93"/>
    <w:rsid w:val="001A4CDD"/>
    <w:rsid w:val="001A4FA8"/>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08C"/>
    <w:rsid w:val="0024144A"/>
    <w:rsid w:val="00241C61"/>
    <w:rsid w:val="00241D74"/>
    <w:rsid w:val="00242895"/>
    <w:rsid w:val="00243AB7"/>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3DC2"/>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889"/>
    <w:rsid w:val="00331BDF"/>
    <w:rsid w:val="00331FCD"/>
    <w:rsid w:val="00331FE5"/>
    <w:rsid w:val="0033212D"/>
    <w:rsid w:val="0033289C"/>
    <w:rsid w:val="00332F55"/>
    <w:rsid w:val="00333154"/>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3384"/>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71E5"/>
    <w:rsid w:val="00377DD1"/>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C9D"/>
    <w:rsid w:val="00444035"/>
    <w:rsid w:val="0044406B"/>
    <w:rsid w:val="00444177"/>
    <w:rsid w:val="0044447F"/>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3C92"/>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4304"/>
    <w:rsid w:val="004F47AD"/>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2B18"/>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1D8"/>
    <w:rsid w:val="005D1356"/>
    <w:rsid w:val="005D1364"/>
    <w:rsid w:val="005D163D"/>
    <w:rsid w:val="005D1957"/>
    <w:rsid w:val="005D2DC0"/>
    <w:rsid w:val="005D3FED"/>
    <w:rsid w:val="005D4271"/>
    <w:rsid w:val="005D4FF2"/>
    <w:rsid w:val="005D5386"/>
    <w:rsid w:val="005D5BFE"/>
    <w:rsid w:val="005D688C"/>
    <w:rsid w:val="005D6DBE"/>
    <w:rsid w:val="005D73DA"/>
    <w:rsid w:val="005D7888"/>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DF9"/>
    <w:rsid w:val="0062639B"/>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4FA5"/>
    <w:rsid w:val="00685B50"/>
    <w:rsid w:val="00685EF7"/>
    <w:rsid w:val="006864BA"/>
    <w:rsid w:val="006865C2"/>
    <w:rsid w:val="00686A8B"/>
    <w:rsid w:val="006870EC"/>
    <w:rsid w:val="0068718C"/>
    <w:rsid w:val="00687444"/>
    <w:rsid w:val="006874C6"/>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A8B"/>
    <w:rsid w:val="006B3F4D"/>
    <w:rsid w:val="006B44BF"/>
    <w:rsid w:val="006B4687"/>
    <w:rsid w:val="006B4801"/>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8D0"/>
    <w:rsid w:val="00712A31"/>
    <w:rsid w:val="00712A7A"/>
    <w:rsid w:val="00712BE0"/>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5B79"/>
    <w:rsid w:val="00725C3D"/>
    <w:rsid w:val="00726E50"/>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C28"/>
    <w:rsid w:val="00740E61"/>
    <w:rsid w:val="0074173F"/>
    <w:rsid w:val="00741B73"/>
    <w:rsid w:val="007420BD"/>
    <w:rsid w:val="00742363"/>
    <w:rsid w:val="00744289"/>
    <w:rsid w:val="007448A2"/>
    <w:rsid w:val="0074591B"/>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3443"/>
    <w:rsid w:val="007C3966"/>
    <w:rsid w:val="007C4050"/>
    <w:rsid w:val="007C50D3"/>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48B0"/>
    <w:rsid w:val="0083565C"/>
    <w:rsid w:val="00835D83"/>
    <w:rsid w:val="00835F54"/>
    <w:rsid w:val="00835F58"/>
    <w:rsid w:val="0084000A"/>
    <w:rsid w:val="008411C8"/>
    <w:rsid w:val="00842454"/>
    <w:rsid w:val="008426A8"/>
    <w:rsid w:val="00842A9C"/>
    <w:rsid w:val="00842FB0"/>
    <w:rsid w:val="00843BF9"/>
    <w:rsid w:val="00843F3F"/>
    <w:rsid w:val="00844251"/>
    <w:rsid w:val="00844825"/>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3E85"/>
    <w:rsid w:val="00854C85"/>
    <w:rsid w:val="00854D99"/>
    <w:rsid w:val="00855E28"/>
    <w:rsid w:val="00857AC8"/>
    <w:rsid w:val="00857C34"/>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461"/>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6227"/>
    <w:rsid w:val="008C634A"/>
    <w:rsid w:val="008C6765"/>
    <w:rsid w:val="008C6C69"/>
    <w:rsid w:val="008C70D5"/>
    <w:rsid w:val="008C7F4D"/>
    <w:rsid w:val="008D02EF"/>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7E6"/>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B64"/>
    <w:rsid w:val="00921D17"/>
    <w:rsid w:val="00922CC1"/>
    <w:rsid w:val="009236D2"/>
    <w:rsid w:val="00923C74"/>
    <w:rsid w:val="009247AE"/>
    <w:rsid w:val="00924DC6"/>
    <w:rsid w:val="00925483"/>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449F"/>
    <w:rsid w:val="00984DCC"/>
    <w:rsid w:val="0098529D"/>
    <w:rsid w:val="00985358"/>
    <w:rsid w:val="00985464"/>
    <w:rsid w:val="009865A0"/>
    <w:rsid w:val="00986EB1"/>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4A4"/>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FAF"/>
    <w:rsid w:val="00A8308F"/>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229"/>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B00A2A"/>
    <w:rsid w:val="00B00C04"/>
    <w:rsid w:val="00B022FC"/>
    <w:rsid w:val="00B026CD"/>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0131"/>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E6890"/>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7E62"/>
    <w:rsid w:val="00CA03FA"/>
    <w:rsid w:val="00CA1350"/>
    <w:rsid w:val="00CA1B3D"/>
    <w:rsid w:val="00CA2189"/>
    <w:rsid w:val="00CA2391"/>
    <w:rsid w:val="00CA2503"/>
    <w:rsid w:val="00CA2888"/>
    <w:rsid w:val="00CA2AAB"/>
    <w:rsid w:val="00CA2E52"/>
    <w:rsid w:val="00CA3125"/>
    <w:rsid w:val="00CA34E8"/>
    <w:rsid w:val="00CA4A02"/>
    <w:rsid w:val="00CA4AB8"/>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4B6"/>
    <w:rsid w:val="00CF471C"/>
    <w:rsid w:val="00CF4D9B"/>
    <w:rsid w:val="00CF5E9F"/>
    <w:rsid w:val="00CF604F"/>
    <w:rsid w:val="00CF63B2"/>
    <w:rsid w:val="00D0188D"/>
    <w:rsid w:val="00D022A3"/>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942"/>
    <w:rsid w:val="00D7201C"/>
    <w:rsid w:val="00D725F2"/>
    <w:rsid w:val="00D727E0"/>
    <w:rsid w:val="00D73334"/>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67F2"/>
    <w:rsid w:val="00DD7372"/>
    <w:rsid w:val="00DD7C46"/>
    <w:rsid w:val="00DD7FC7"/>
    <w:rsid w:val="00DE0524"/>
    <w:rsid w:val="00DE0ADF"/>
    <w:rsid w:val="00DE13D3"/>
    <w:rsid w:val="00DE163A"/>
    <w:rsid w:val="00DE1F2A"/>
    <w:rsid w:val="00DE2555"/>
    <w:rsid w:val="00DE28D2"/>
    <w:rsid w:val="00DE35F4"/>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B7E"/>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891"/>
    <w:rsid w:val="00EE59DE"/>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3910"/>
    <w:rsid w:val="00F144CF"/>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16BFB"/>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B10">
    <w:name w:val="B1 (文字)"/>
    <w:qFormat/>
    <w:locked/>
    <w:rsid w:val="002727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B351D-010F-4A3F-A724-E2BA1B45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4252</TotalTime>
  <Pages>3</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2173</cp:revision>
  <cp:lastPrinted>2007-08-29T03:45:00Z</cp:lastPrinted>
  <dcterms:created xsi:type="dcterms:W3CDTF">2019-01-08T02:16:00Z</dcterms:created>
  <dcterms:modified xsi:type="dcterms:W3CDTF">2021-01-14T08:26:00Z</dcterms:modified>
</cp:coreProperties>
</file>